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7ACB55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9605AF" w:rsidRPr="009605AF">
        <w:rPr>
          <w:b/>
          <w:noProof/>
          <w:sz w:val="24"/>
        </w:rPr>
        <w:t>S6-23373</w:t>
      </w:r>
      <w:r w:rsidR="009605AF">
        <w:rPr>
          <w:b/>
          <w:noProof/>
          <w:sz w:val="24"/>
        </w:rPr>
        <w:t>5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A77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0D5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8D65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05AF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77842" w:rsidR="001E41F3" w:rsidRPr="00410371" w:rsidRDefault="00230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B8FD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0D51">
                <w:rPr>
                  <w:b/>
                  <w:noProof/>
                  <w:sz w:val="28"/>
                </w:rPr>
                <w:t>1</w:t>
              </w:r>
              <w:r w:rsidR="00784220">
                <w:rPr>
                  <w:b/>
                  <w:noProof/>
                  <w:sz w:val="28"/>
                </w:rPr>
                <w:t>7</w:t>
              </w:r>
              <w:r w:rsidR="00230D51">
                <w:rPr>
                  <w:b/>
                  <w:noProof/>
                  <w:sz w:val="28"/>
                </w:rPr>
                <w:t>.</w:t>
              </w:r>
              <w:r w:rsidR="00784220">
                <w:rPr>
                  <w:b/>
                  <w:noProof/>
                  <w:sz w:val="28"/>
                </w:rPr>
                <w:t>9</w:t>
              </w:r>
              <w:r w:rsidR="00230D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E31E5" w:rsidR="00F25D98" w:rsidRDefault="00230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FD57C" w:rsidR="001E41F3" w:rsidRDefault="00F961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017A4A">
              <w:t xml:space="preserve">to </w:t>
            </w:r>
            <w:proofErr w:type="spellStart"/>
            <w:r w:rsidR="00F7024B" w:rsidRPr="00F477AF">
              <w:t>Eees_</w:t>
            </w:r>
            <w:r w:rsidR="00F7024B">
              <w:t>EELManaged</w:t>
            </w:r>
            <w:r w:rsidR="00F7024B" w:rsidRPr="00F477AF">
              <w:t>ACR_</w:t>
            </w:r>
            <w:r w:rsidR="00F7024B">
              <w:t>Notify</w:t>
            </w:r>
            <w:proofErr w:type="spellEnd"/>
            <w:r w:rsidR="00F7024B" w:rsidRPr="00F477AF"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D3AAE" w:rsidR="001E41F3" w:rsidRDefault="00230D51" w:rsidP="00230D51">
            <w:pPr>
              <w:pStyle w:val="CRCoverPage"/>
              <w:tabs>
                <w:tab w:val="left" w:pos="3247"/>
              </w:tabs>
              <w:spacing w:after="0"/>
              <w:ind w:left="100"/>
              <w:rPr>
                <w:noProof/>
              </w:rPr>
            </w:pPr>
            <w:r>
              <w:t>Qualcomm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599828" w:rsidR="001E41F3" w:rsidRDefault="00230D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FE49D6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AB81F" w:rsidR="001E41F3" w:rsidRDefault="00230D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30ED18" w:rsidR="001E41F3" w:rsidRDefault="007519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265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0D51">
                <w:rPr>
                  <w:noProof/>
                </w:rPr>
                <w:t>Rel-1</w:t>
              </w:r>
              <w:r w:rsidR="0078422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44BB85" w:rsidR="001E41F3" w:rsidRDefault="0001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in description </w:t>
            </w:r>
            <w:r w:rsidR="002F3158">
              <w:rPr>
                <w:noProof/>
              </w:rPr>
              <w:t xml:space="preserve">of </w:t>
            </w:r>
            <w:proofErr w:type="spellStart"/>
            <w:r w:rsidR="002F3158" w:rsidRPr="00F477AF">
              <w:t>Eees_</w:t>
            </w:r>
            <w:r w:rsidR="002F3158">
              <w:t>EELManaged</w:t>
            </w:r>
            <w:r w:rsidR="002F3158" w:rsidRPr="00F477AF">
              <w:t>ACR_</w:t>
            </w:r>
            <w:r w:rsidR="002F3158">
              <w:t>Notify</w:t>
            </w:r>
            <w:proofErr w:type="spellEnd"/>
            <w:r w:rsidR="002F3158" w:rsidRPr="00F477AF"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88D922" w:rsidR="001E41F3" w:rsidRDefault="0001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69AED" w:rsidR="001E41F3" w:rsidRDefault="0001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will lead to incorrect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200ACD" w:rsidR="001E41F3" w:rsidRDefault="00DB52B8">
            <w:pPr>
              <w:pStyle w:val="CRCoverPage"/>
              <w:spacing w:after="0"/>
              <w:ind w:left="100"/>
              <w:rPr>
                <w:noProof/>
              </w:rPr>
            </w:pPr>
            <w:r w:rsidRPr="00DB52B8">
              <w:rPr>
                <w:noProof/>
              </w:rPr>
              <w:t>8.8.5.6.4, 6.7.2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D7E3A3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4D6B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EDA635" w:rsidR="001E41F3" w:rsidRDefault="00230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8BD8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AD82F" w14:textId="77777777" w:rsidR="0022268E" w:rsidRPr="00C21836" w:rsidRDefault="0022268E" w:rsidP="00222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A590D23" w14:textId="77777777" w:rsidR="00017A4A" w:rsidRPr="00F477AF" w:rsidRDefault="00017A4A" w:rsidP="00017A4A">
      <w:pPr>
        <w:pStyle w:val="Heading5"/>
      </w:pPr>
      <w:bookmarkStart w:id="1" w:name="_Toc145674318"/>
      <w:bookmarkStart w:id="2" w:name="_Toc145673914"/>
      <w:r>
        <w:t>8.8.5.6.4</w:t>
      </w:r>
      <w:r w:rsidRPr="00F477AF">
        <w:tab/>
      </w:r>
      <w:proofErr w:type="spellStart"/>
      <w:r w:rsidRPr="00F477AF">
        <w:t>Eees_</w:t>
      </w:r>
      <w:r>
        <w:t>EELManaged</w:t>
      </w:r>
      <w:r w:rsidRPr="00F477AF">
        <w:t>ACR_</w:t>
      </w:r>
      <w:r>
        <w:t>Notify</w:t>
      </w:r>
      <w:proofErr w:type="spellEnd"/>
      <w:r w:rsidRPr="00F477AF">
        <w:t xml:space="preserve"> </w:t>
      </w:r>
      <w:proofErr w:type="gramStart"/>
      <w:r w:rsidRPr="00F477AF">
        <w:t>operation</w:t>
      </w:r>
      <w:bookmarkEnd w:id="1"/>
      <w:proofErr w:type="gramEnd"/>
    </w:p>
    <w:p w14:paraId="1559BFA6" w14:textId="15F67CA3" w:rsidR="00017A4A" w:rsidRPr="00F477AF" w:rsidRDefault="00017A4A" w:rsidP="00017A4A">
      <w:r w:rsidRPr="00F477AF">
        <w:rPr>
          <w:b/>
        </w:rPr>
        <w:t>API operation name:</w:t>
      </w:r>
      <w:r w:rsidRPr="00F477AF">
        <w:t xml:space="preserve"> </w:t>
      </w:r>
      <w:proofErr w:type="spellStart"/>
      <w:r w:rsidRPr="00F477AF">
        <w:t>Eees_</w:t>
      </w:r>
      <w:r>
        <w:t>EELManaged</w:t>
      </w:r>
      <w:r w:rsidRPr="00F477AF">
        <w:t>ACR_</w:t>
      </w:r>
      <w:del w:id="3" w:author="SA6#58_QC" w:date="2023-11-07T20:19:00Z">
        <w:r w:rsidDel="00017A4A">
          <w:delText>Subscribe</w:delText>
        </w:r>
      </w:del>
      <w:proofErr w:type="gramStart"/>
      <w:ins w:id="4" w:author="SA6#58_QC" w:date="2023-11-07T20:19:00Z">
        <w:r>
          <w:t>Notify</w:t>
        </w:r>
      </w:ins>
      <w:proofErr w:type="spellEnd"/>
      <w:proofErr w:type="gramEnd"/>
    </w:p>
    <w:p w14:paraId="2F1A052B" w14:textId="77777777" w:rsidR="00017A4A" w:rsidRPr="00F477AF" w:rsidRDefault="00017A4A" w:rsidP="00017A4A">
      <w:r w:rsidRPr="00F477AF">
        <w:rPr>
          <w:b/>
        </w:rPr>
        <w:t>Description:</w:t>
      </w:r>
      <w:r w:rsidRPr="00F477AF">
        <w:t xml:space="preserve"> The consumer </w:t>
      </w:r>
      <w:r>
        <w:t xml:space="preserve">is notified about the ACT </w:t>
      </w:r>
      <w:r w:rsidRPr="006E2060">
        <w:t>status</w:t>
      </w:r>
      <w:r>
        <w:t xml:space="preserve"> for </w:t>
      </w:r>
      <w:proofErr w:type="spellStart"/>
      <w:r>
        <w:t>EELManagedACR</w:t>
      </w:r>
      <w:proofErr w:type="spellEnd"/>
      <w:r>
        <w:t>.</w:t>
      </w:r>
      <w:r w:rsidRPr="00F477AF">
        <w:t xml:space="preserve"> </w:t>
      </w:r>
    </w:p>
    <w:p w14:paraId="14450F80" w14:textId="77777777" w:rsidR="00017A4A" w:rsidRPr="00F477AF" w:rsidRDefault="00017A4A" w:rsidP="00017A4A">
      <w:r w:rsidRPr="00F477AF">
        <w:rPr>
          <w:b/>
        </w:rPr>
        <w:t>Inputs:</w:t>
      </w:r>
      <w:r w:rsidRPr="00F477AF">
        <w:t xml:space="preserve"> See clause 8.8.4.</w:t>
      </w:r>
      <w:r>
        <w:t>23</w:t>
      </w:r>
      <w:r w:rsidRPr="00F477AF">
        <w:t>.</w:t>
      </w:r>
    </w:p>
    <w:p w14:paraId="387062EA" w14:textId="77777777" w:rsidR="00017A4A" w:rsidRPr="00F45868" w:rsidRDefault="00017A4A" w:rsidP="00017A4A">
      <w:r w:rsidRPr="00F477AF">
        <w:t>See clause 8.8.3.6</w:t>
      </w:r>
      <w:r>
        <w:t>.2.4</w:t>
      </w:r>
      <w:r w:rsidRPr="00F477AF">
        <w:t xml:space="preserve"> for details of usage of this operation.</w:t>
      </w:r>
    </w:p>
    <w:p w14:paraId="09952C9D" w14:textId="0606C144" w:rsidR="00017A4A" w:rsidRPr="00C21836" w:rsidRDefault="00017A4A" w:rsidP="00017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20427F5" w14:textId="77777777" w:rsidR="00755E46" w:rsidRPr="00F477AF" w:rsidRDefault="00755E46" w:rsidP="00755E46">
      <w:pPr>
        <w:pStyle w:val="Heading3"/>
      </w:pPr>
      <w:bookmarkStart w:id="5" w:name="_Toc146205895"/>
      <w:r w:rsidRPr="00F477AF">
        <w:t>6.7.2</w:t>
      </w:r>
      <w:r w:rsidRPr="00F477AF">
        <w:tab/>
        <w:t>APIs provided by the Edge Enabler Layer</w:t>
      </w:r>
      <w:bookmarkEnd w:id="5"/>
    </w:p>
    <w:p w14:paraId="047DD193" w14:textId="77777777" w:rsidR="00755E46" w:rsidRPr="00F477AF" w:rsidRDefault="00755E46" w:rsidP="00755E46">
      <w:r w:rsidRPr="00F477AF">
        <w:t>Table 6.7.2-1 summarizes the APIs exposed by the ECS.</w:t>
      </w:r>
    </w:p>
    <w:p w14:paraId="69DDB9A2" w14:textId="77777777" w:rsidR="00755E46" w:rsidRPr="00F477AF" w:rsidRDefault="00755E46" w:rsidP="00755E46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 xml:space="preserve">: APIs provided by the </w:t>
      </w:r>
      <w:proofErr w:type="gramStart"/>
      <w:r w:rsidRPr="00F477AF">
        <w:t>ECS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755E46" w:rsidRPr="00F477AF" w14:paraId="64630695" w14:textId="77777777" w:rsidTr="00472E33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7A2775C2" w14:textId="77777777" w:rsidR="00755E46" w:rsidRPr="00F477AF" w:rsidRDefault="00755E46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6DD819F" w14:textId="77777777" w:rsidR="00755E46" w:rsidRPr="00F477AF" w:rsidRDefault="00755E46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AC28B34" w14:textId="77777777" w:rsidR="00755E46" w:rsidRPr="00F477AF" w:rsidRDefault="00755E46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755E46" w:rsidRPr="00F477AF" w14:paraId="431D74D4" w14:textId="77777777" w:rsidTr="00472E33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60060EA" w14:textId="77777777" w:rsidR="00755E46" w:rsidRPr="00F477AF" w:rsidRDefault="00755E46" w:rsidP="00472E33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1792C23C" w14:textId="77777777" w:rsidR="00755E46" w:rsidRPr="00F477AF" w:rsidRDefault="00755E46" w:rsidP="00472E33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322760" w14:textId="77777777" w:rsidR="00755E46" w:rsidRPr="00F477AF" w:rsidRDefault="00755E46" w:rsidP="00472E33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755E46" w:rsidRPr="00F477AF" w14:paraId="48FC7614" w14:textId="77777777" w:rsidTr="00472E33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5C17B2AB" w14:textId="77777777" w:rsidR="00755E46" w:rsidRPr="00F477AF" w:rsidRDefault="00755E46" w:rsidP="00472E33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142E392B" w14:textId="77777777" w:rsidR="00755E46" w:rsidRPr="00F477AF" w:rsidRDefault="00755E46" w:rsidP="00472E33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C53E170" w14:textId="77777777" w:rsidR="00755E46" w:rsidRPr="00F477AF" w:rsidRDefault="00755E46" w:rsidP="00472E33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755E46" w:rsidRPr="00F477AF" w14:paraId="684AD6FA" w14:textId="77777777" w:rsidTr="00472E33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84AC8CA" w14:textId="77777777" w:rsidR="00755E46" w:rsidRPr="00F477AF" w:rsidRDefault="00755E46" w:rsidP="00472E33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B9F7" w14:textId="77777777" w:rsidR="00755E46" w:rsidRPr="00F477AF" w:rsidRDefault="00755E46" w:rsidP="00472E33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EBBDE45" w14:textId="77777777" w:rsidR="00755E46" w:rsidRPr="00F477AF" w:rsidRDefault="00755E46" w:rsidP="00472E33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</w:tbl>
    <w:p w14:paraId="1A2633D4" w14:textId="77777777" w:rsidR="00755E46" w:rsidRPr="00F477AF" w:rsidRDefault="00755E46" w:rsidP="00755E46">
      <w:pPr>
        <w:rPr>
          <w:lang w:eastAsia="ko-KR"/>
        </w:rPr>
      </w:pPr>
    </w:p>
    <w:p w14:paraId="469EFAEC" w14:textId="77777777" w:rsidR="00755E46" w:rsidRPr="00F477AF" w:rsidRDefault="00755E46" w:rsidP="00755E46">
      <w:r w:rsidRPr="00F477AF">
        <w:t>Table 6.7.2-2 summarizes the APIs exposed the EES.</w:t>
      </w:r>
    </w:p>
    <w:p w14:paraId="5C0CFE55" w14:textId="77777777" w:rsidR="00755E46" w:rsidRPr="00F477AF" w:rsidRDefault="00755E46" w:rsidP="00755E46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 xml:space="preserve">: APIs provided by the </w:t>
      </w:r>
      <w:proofErr w:type="gramStart"/>
      <w:r w:rsidRPr="00F477AF">
        <w:t>EES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755E46" w:rsidRPr="00F477AF" w14:paraId="6777F33B" w14:textId="77777777" w:rsidTr="00472E33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7985F178" w14:textId="77777777" w:rsidR="00755E46" w:rsidRPr="00F477AF" w:rsidRDefault="00755E46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28D8CB2" w14:textId="77777777" w:rsidR="00755E46" w:rsidRPr="00F477AF" w:rsidRDefault="00755E46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B5B4522" w14:textId="77777777" w:rsidR="00755E46" w:rsidRPr="00F477AF" w:rsidRDefault="00755E46" w:rsidP="00472E33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755E46" w:rsidRPr="00F477AF" w14:paraId="75646F1A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FBAFC04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436320A3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CE7D85E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755E46" w:rsidRPr="00F477AF" w14:paraId="773A5531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9073A4C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Eees_EASRegistration</w:t>
            </w:r>
          </w:p>
        </w:tc>
        <w:tc>
          <w:tcPr>
            <w:tcW w:w="1207" w:type="dxa"/>
          </w:tcPr>
          <w:p w14:paraId="15544736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3C8EAC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755E46" w:rsidRPr="00F477AF" w14:paraId="25FD7D45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3E32A8C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0CE3E626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E00F681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755E46" w:rsidRPr="00F477AF" w14:paraId="23034BA4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8BB81B5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1C6BB4BA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B011158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755E46" w:rsidRPr="00F477AF" w14:paraId="6057877A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07990FE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62BC45E0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BD187E7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755E46" w:rsidRPr="00F477AF" w14:paraId="0ECFBDBC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8F53627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122B400D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044E9F2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755E46" w:rsidRPr="00F477AF" w14:paraId="63D5978A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AEA073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104E3CBD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47CD3C9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755E46" w:rsidRPr="00F477AF" w14:paraId="3ECFF359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237AF4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303092BF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27A7464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755E46" w:rsidRPr="00F477AF" w14:paraId="1D7A4A4D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AB78110" w14:textId="77777777" w:rsidR="00755E46" w:rsidRPr="00F477AF" w:rsidRDefault="00755E46" w:rsidP="00472E33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7CDF1395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FF33FE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755E46" w:rsidRPr="00F477AF" w14:paraId="757C691A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7813A32" w14:textId="77777777" w:rsidR="00755E46" w:rsidRPr="00F477AF" w:rsidRDefault="00755E46" w:rsidP="00472E33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33A28248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C6CD035" w14:textId="77777777" w:rsidR="00755E46" w:rsidRPr="00F477AF" w:rsidRDefault="00755E46" w:rsidP="00472E33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755E46" w:rsidRPr="00F477AF" w14:paraId="0EDDB198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0D9015B" w14:textId="77777777" w:rsidR="00755E46" w:rsidRPr="00F477AF" w:rsidRDefault="00755E46" w:rsidP="00472E33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6015E416" w14:textId="77777777" w:rsidR="00755E46" w:rsidRPr="00F477AF" w:rsidRDefault="00755E46" w:rsidP="00472E3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2DC0CA3" w14:textId="77777777" w:rsidR="00755E46" w:rsidRPr="00F477AF" w:rsidRDefault="00755E46" w:rsidP="00472E3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755E46" w:rsidRPr="00F477AF" w14:paraId="2E8444B7" w14:textId="77777777" w:rsidTr="00472E33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9F2C8AB" w14:textId="77777777" w:rsidR="00755E46" w:rsidRPr="00F477AF" w:rsidRDefault="00755E46" w:rsidP="00472E33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220927A8" w14:textId="77777777" w:rsidR="00755E46" w:rsidRPr="00F477AF" w:rsidRDefault="00755E46" w:rsidP="00472E3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4432236" w14:textId="77777777" w:rsidR="00755E46" w:rsidRPr="00F477AF" w:rsidRDefault="00755E46" w:rsidP="00472E3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755E46" w:rsidRPr="00F477AF" w:rsidDel="00755E46" w14:paraId="21464503" w14:textId="65F82F05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34CE4D1" w14:textId="0489994D" w:rsidR="00755E46" w:rsidRPr="00F477AF" w:rsidDel="00755E46" w:rsidRDefault="00755E46" w:rsidP="00472E33">
            <w:pPr>
              <w:spacing w:after="0"/>
              <w:rPr>
                <w:moveFrom w:id="6" w:author="SA6#58_QC" w:date="2023-11-07T20:28:00Z"/>
                <w:rFonts w:ascii="Arial" w:hAnsi="Arial" w:cs="Arial"/>
                <w:sz w:val="18"/>
                <w:szCs w:val="18"/>
              </w:rPr>
            </w:pPr>
            <w:moveFromRangeStart w:id="7" w:author="SA6#58_QC" w:date="2023-11-07T20:28:00Z" w:name="move150281310"/>
            <w:moveFrom w:id="8" w:author="SA6#58_QC" w:date="2023-11-07T20:28:00Z">
              <w:r w:rsidRPr="00F477AF" w:rsidDel="00755E46">
                <w:rPr>
                  <w:rFonts w:ascii="Arial" w:hAnsi="Arial" w:cs="Arial"/>
                  <w:sz w:val="18"/>
                  <w:szCs w:val="18"/>
                </w:rPr>
                <w:t>Eees_EECContextPull</w:t>
              </w:r>
            </w:moveFrom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F294" w14:textId="2DCACC61" w:rsidR="00755E46" w:rsidRPr="00F477AF" w:rsidDel="00755E46" w:rsidRDefault="00755E46" w:rsidP="00472E33">
            <w:pPr>
              <w:pStyle w:val="TAL"/>
              <w:rPr>
                <w:moveFrom w:id="9" w:author="SA6#58_QC" w:date="2023-11-07T20:28:00Z"/>
                <w:rFonts w:cs="Arial"/>
                <w:szCs w:val="18"/>
                <w:lang w:eastAsia="ko-KR"/>
              </w:rPr>
            </w:pPr>
            <w:moveFrom w:id="10" w:author="SA6#58_QC" w:date="2023-11-07T20:28:00Z">
              <w:r w:rsidRPr="00F477AF" w:rsidDel="00755E46">
                <w:rPr>
                  <w:rFonts w:cs="Arial"/>
                  <w:szCs w:val="18"/>
                  <w:lang w:eastAsia="ko-KR"/>
                </w:rPr>
                <w:t>EES</w:t>
              </w:r>
            </w:moveFrom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E50EAA4" w14:textId="580F81EC" w:rsidR="00755E46" w:rsidRPr="00F477AF" w:rsidDel="00755E46" w:rsidRDefault="00755E46" w:rsidP="00472E33">
            <w:pPr>
              <w:pStyle w:val="TAL"/>
              <w:rPr>
                <w:moveFrom w:id="11" w:author="SA6#58_QC" w:date="2023-11-07T20:28:00Z"/>
                <w:rFonts w:cs="Arial"/>
                <w:szCs w:val="18"/>
                <w:lang w:eastAsia="ko-KR"/>
              </w:rPr>
            </w:pPr>
            <w:moveFrom w:id="12" w:author="SA6#58_QC" w:date="2023-11-07T20:28:00Z">
              <w:r w:rsidRPr="00F477AF" w:rsidDel="00755E46">
                <w:rPr>
                  <w:rFonts w:cs="Arial"/>
                  <w:szCs w:val="18"/>
                  <w:lang w:eastAsia="ko-KR"/>
                </w:rPr>
                <w:t>8.9.4.2</w:t>
              </w:r>
            </w:moveFrom>
          </w:p>
        </w:tc>
      </w:tr>
      <w:tr w:rsidR="00755E46" w:rsidRPr="00F477AF" w:rsidDel="00755E46" w14:paraId="24ED2734" w14:textId="77D2F8B4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FD236BE" w14:textId="7D30CF6B" w:rsidR="00755E46" w:rsidRPr="00F477AF" w:rsidDel="00755E46" w:rsidRDefault="00755E46" w:rsidP="00472E33">
            <w:pPr>
              <w:spacing w:after="0"/>
              <w:rPr>
                <w:moveFrom w:id="13" w:author="SA6#58_QC" w:date="2023-11-07T20:28:00Z"/>
                <w:rFonts w:ascii="Arial" w:hAnsi="Arial" w:cs="Arial"/>
                <w:sz w:val="18"/>
                <w:szCs w:val="18"/>
              </w:rPr>
            </w:pPr>
            <w:moveFrom w:id="14" w:author="SA6#58_QC" w:date="2023-11-07T20:28:00Z">
              <w:r w:rsidRPr="00F477AF" w:rsidDel="00755E46">
                <w:rPr>
                  <w:rFonts w:ascii="Arial" w:hAnsi="Arial" w:cs="Arial"/>
                  <w:sz w:val="18"/>
                  <w:szCs w:val="18"/>
                </w:rPr>
                <w:t>Eees_EECContextPush</w:t>
              </w:r>
            </w:moveFrom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E8C5" w14:textId="54923EB2" w:rsidR="00755E46" w:rsidRPr="00F477AF" w:rsidDel="00755E46" w:rsidRDefault="00755E46" w:rsidP="00472E33">
            <w:pPr>
              <w:pStyle w:val="TAL"/>
              <w:rPr>
                <w:moveFrom w:id="15" w:author="SA6#58_QC" w:date="2023-11-07T20:28:00Z"/>
                <w:rFonts w:cs="Arial"/>
                <w:szCs w:val="18"/>
                <w:lang w:eastAsia="ko-KR"/>
              </w:rPr>
            </w:pPr>
            <w:moveFrom w:id="16" w:author="SA6#58_QC" w:date="2023-11-07T20:28:00Z">
              <w:r w:rsidRPr="00F477AF" w:rsidDel="00755E46">
                <w:rPr>
                  <w:rFonts w:cs="Arial"/>
                  <w:szCs w:val="18"/>
                  <w:lang w:eastAsia="ko-KR"/>
                </w:rPr>
                <w:t>EES</w:t>
              </w:r>
            </w:moveFrom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210ADED" w14:textId="097C1234" w:rsidR="00755E46" w:rsidRPr="00F477AF" w:rsidDel="00755E46" w:rsidRDefault="00755E46" w:rsidP="00472E33">
            <w:pPr>
              <w:pStyle w:val="TAL"/>
              <w:rPr>
                <w:moveFrom w:id="17" w:author="SA6#58_QC" w:date="2023-11-07T20:28:00Z"/>
                <w:rFonts w:cs="Arial"/>
                <w:szCs w:val="18"/>
                <w:lang w:eastAsia="ko-KR"/>
              </w:rPr>
            </w:pPr>
            <w:moveFrom w:id="18" w:author="SA6#58_QC" w:date="2023-11-07T20:28:00Z">
              <w:r w:rsidRPr="00F477AF" w:rsidDel="00755E46">
                <w:rPr>
                  <w:rFonts w:cs="Arial"/>
                  <w:szCs w:val="18"/>
                  <w:lang w:eastAsia="ko-KR"/>
                </w:rPr>
                <w:t>8.9.4.3</w:t>
              </w:r>
            </w:moveFrom>
          </w:p>
        </w:tc>
      </w:tr>
      <w:moveFromRangeEnd w:id="7"/>
      <w:tr w:rsidR="00755E46" w:rsidRPr="00F477AF" w14:paraId="1D280D26" w14:textId="77777777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05C205" w14:textId="77777777" w:rsidR="00755E46" w:rsidRPr="00F477AF" w:rsidRDefault="00755E46" w:rsidP="00472E3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0246" w14:textId="77777777" w:rsidR="00755E46" w:rsidRPr="00F477AF" w:rsidRDefault="00755E46" w:rsidP="00472E3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4F103B5" w14:textId="77777777" w:rsidR="00755E46" w:rsidRPr="00F477AF" w:rsidRDefault="00755E46" w:rsidP="00472E3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755E46" w:rsidRPr="00F477AF" w14:paraId="7AD04FD1" w14:textId="77777777" w:rsidTr="00472E33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8D2ED7" w14:textId="77777777" w:rsidR="00755E46" w:rsidRPr="00F477AF" w:rsidRDefault="00755E46" w:rsidP="00472E3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C53F" w14:textId="77777777" w:rsidR="00755E46" w:rsidRPr="00F477AF" w:rsidRDefault="00755E46" w:rsidP="00472E3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7DE53D" w14:textId="77777777" w:rsidR="00755E46" w:rsidRPr="00F477AF" w:rsidRDefault="00755E46" w:rsidP="00472E3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755E46" w:rsidRPr="00F477AF" w14:paraId="0633B2B5" w14:textId="77777777" w:rsidTr="00755E46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8CF3FD7" w14:textId="77777777" w:rsidR="00755E46" w:rsidRPr="00F477AF" w:rsidRDefault="00755E46" w:rsidP="00472E33">
            <w:pPr>
              <w:spacing w:after="0"/>
              <w:rPr>
                <w:moveTo w:id="19" w:author="SA6#58_QC" w:date="2023-11-07T20:28:00Z"/>
                <w:rFonts w:ascii="Arial" w:hAnsi="Arial" w:cs="Arial"/>
                <w:sz w:val="18"/>
                <w:szCs w:val="18"/>
              </w:rPr>
            </w:pPr>
            <w:moveToRangeStart w:id="20" w:author="SA6#58_QC" w:date="2023-11-07T20:28:00Z" w:name="move150281310"/>
            <w:proofErr w:type="spellStart"/>
            <w:moveTo w:id="21" w:author="SA6#58_QC" w:date="2023-11-07T20:28:00Z">
              <w:r w:rsidRPr="00F477AF">
                <w:rPr>
                  <w:rFonts w:ascii="Arial" w:hAnsi="Arial" w:cs="Arial"/>
                  <w:sz w:val="18"/>
                  <w:szCs w:val="18"/>
                </w:rPr>
                <w:t>Eees_EECContextPull</w:t>
              </w:r>
              <w:proofErr w:type="spellEnd"/>
            </w:moveTo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09A0" w14:textId="77777777" w:rsidR="00755E46" w:rsidRPr="00F477AF" w:rsidRDefault="00755E46" w:rsidP="00472E33">
            <w:pPr>
              <w:pStyle w:val="TAL"/>
              <w:rPr>
                <w:moveTo w:id="22" w:author="SA6#58_QC" w:date="2023-11-07T20:28:00Z"/>
                <w:rFonts w:cs="Arial"/>
                <w:szCs w:val="18"/>
                <w:lang w:eastAsia="ko-KR"/>
              </w:rPr>
            </w:pPr>
            <w:moveTo w:id="23" w:author="SA6#58_QC" w:date="2023-11-07T20:28:00Z">
              <w:r w:rsidRPr="00F477AF">
                <w:rPr>
                  <w:rFonts w:cs="Arial"/>
                  <w:szCs w:val="18"/>
                  <w:lang w:eastAsia="ko-KR"/>
                </w:rPr>
                <w:t>EES</w:t>
              </w:r>
            </w:moveTo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6B15E4" w14:textId="77777777" w:rsidR="00755E46" w:rsidRPr="00F477AF" w:rsidRDefault="00755E46" w:rsidP="00472E33">
            <w:pPr>
              <w:pStyle w:val="TAL"/>
              <w:rPr>
                <w:moveTo w:id="24" w:author="SA6#58_QC" w:date="2023-11-07T20:28:00Z"/>
                <w:rFonts w:cs="Arial"/>
                <w:szCs w:val="18"/>
                <w:lang w:eastAsia="ko-KR"/>
              </w:rPr>
            </w:pPr>
            <w:moveTo w:id="25" w:author="SA6#58_QC" w:date="2023-11-07T20:28:00Z">
              <w:r w:rsidRPr="00F477AF">
                <w:rPr>
                  <w:rFonts w:cs="Arial"/>
                  <w:szCs w:val="18"/>
                  <w:lang w:eastAsia="ko-KR"/>
                </w:rPr>
                <w:t>8.9.4.2</w:t>
              </w:r>
            </w:moveTo>
          </w:p>
        </w:tc>
      </w:tr>
      <w:tr w:rsidR="00755E46" w:rsidRPr="00F477AF" w14:paraId="0FA50EB7" w14:textId="77777777" w:rsidTr="00755E46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85B8C5E" w14:textId="77777777" w:rsidR="00755E46" w:rsidRPr="00F477AF" w:rsidRDefault="00755E46" w:rsidP="00472E33">
            <w:pPr>
              <w:spacing w:after="0"/>
              <w:rPr>
                <w:moveTo w:id="26" w:author="SA6#58_QC" w:date="2023-11-07T20:28:00Z"/>
                <w:rFonts w:ascii="Arial" w:hAnsi="Arial" w:cs="Arial"/>
                <w:sz w:val="18"/>
                <w:szCs w:val="18"/>
              </w:rPr>
            </w:pPr>
            <w:proofErr w:type="spellStart"/>
            <w:moveTo w:id="27" w:author="SA6#58_QC" w:date="2023-11-07T20:28:00Z">
              <w:r w:rsidRPr="00F477AF">
                <w:rPr>
                  <w:rFonts w:ascii="Arial" w:hAnsi="Arial" w:cs="Arial"/>
                  <w:sz w:val="18"/>
                  <w:szCs w:val="18"/>
                </w:rPr>
                <w:t>Eees_EECContextPush</w:t>
              </w:r>
              <w:proofErr w:type="spellEnd"/>
            </w:moveTo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7FB" w14:textId="77777777" w:rsidR="00755E46" w:rsidRPr="00F477AF" w:rsidRDefault="00755E46" w:rsidP="00472E33">
            <w:pPr>
              <w:pStyle w:val="TAL"/>
              <w:rPr>
                <w:moveTo w:id="28" w:author="SA6#58_QC" w:date="2023-11-07T20:28:00Z"/>
                <w:rFonts w:cs="Arial"/>
                <w:szCs w:val="18"/>
                <w:lang w:eastAsia="ko-KR"/>
              </w:rPr>
            </w:pPr>
            <w:moveTo w:id="29" w:author="SA6#58_QC" w:date="2023-11-07T20:28:00Z">
              <w:r w:rsidRPr="00F477AF">
                <w:rPr>
                  <w:rFonts w:cs="Arial"/>
                  <w:szCs w:val="18"/>
                  <w:lang w:eastAsia="ko-KR"/>
                </w:rPr>
                <w:t>EES</w:t>
              </w:r>
            </w:moveTo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AB2FD1E" w14:textId="77777777" w:rsidR="00755E46" w:rsidRPr="00F477AF" w:rsidRDefault="00755E46" w:rsidP="00472E33">
            <w:pPr>
              <w:pStyle w:val="TAL"/>
              <w:rPr>
                <w:moveTo w:id="30" w:author="SA6#58_QC" w:date="2023-11-07T20:28:00Z"/>
                <w:rFonts w:cs="Arial"/>
                <w:szCs w:val="18"/>
                <w:lang w:eastAsia="ko-KR"/>
              </w:rPr>
            </w:pPr>
            <w:moveTo w:id="31" w:author="SA6#58_QC" w:date="2023-11-07T20:28:00Z">
              <w:r w:rsidRPr="00F477AF">
                <w:rPr>
                  <w:rFonts w:cs="Arial"/>
                  <w:szCs w:val="18"/>
                  <w:lang w:eastAsia="ko-KR"/>
                </w:rPr>
                <w:t>8.9.4.3</w:t>
              </w:r>
            </w:moveTo>
          </w:p>
        </w:tc>
      </w:tr>
      <w:moveToRangeEnd w:id="20"/>
    </w:tbl>
    <w:p w14:paraId="2492EC07" w14:textId="77777777" w:rsidR="00755E46" w:rsidRPr="00F477AF" w:rsidRDefault="00755E46" w:rsidP="00755E46">
      <w:pPr>
        <w:rPr>
          <w:lang w:eastAsia="ko-KR"/>
        </w:rPr>
      </w:pPr>
    </w:p>
    <w:p w14:paraId="33759FFC" w14:textId="77777777" w:rsidR="00755E46" w:rsidRPr="00F477AF" w:rsidRDefault="00755E46" w:rsidP="00755E46">
      <w:pPr>
        <w:pStyle w:val="NO"/>
      </w:pPr>
      <w:r w:rsidRPr="00F477AF">
        <w:lastRenderedPageBreak/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  <w:bookmarkEnd w:id="2"/>
    </w:p>
    <w:sectPr w:rsidR="00755E46" w:rsidRPr="00F477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F57A9" w14:textId="77777777" w:rsidR="00810006" w:rsidRDefault="00810006">
      <w:r>
        <w:separator/>
      </w:r>
    </w:p>
  </w:endnote>
  <w:endnote w:type="continuationSeparator" w:id="0">
    <w:p w14:paraId="16058D33" w14:textId="77777777" w:rsidR="00810006" w:rsidRDefault="00810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08040" w14:textId="77777777" w:rsidR="00810006" w:rsidRDefault="00810006">
      <w:r>
        <w:separator/>
      </w:r>
    </w:p>
  </w:footnote>
  <w:footnote w:type="continuationSeparator" w:id="0">
    <w:p w14:paraId="1568BE72" w14:textId="77777777" w:rsidR="00810006" w:rsidRDefault="00810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58_QC">
    <w15:presenceInfo w15:providerId="None" w15:userId="SA6#58_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2268E"/>
    <w:rsid w:val="00230D51"/>
    <w:rsid w:val="002578AA"/>
    <w:rsid w:val="0026004D"/>
    <w:rsid w:val="002640DD"/>
    <w:rsid w:val="00275D12"/>
    <w:rsid w:val="00280AAE"/>
    <w:rsid w:val="00284FEB"/>
    <w:rsid w:val="002860C4"/>
    <w:rsid w:val="002B5741"/>
    <w:rsid w:val="002B7A79"/>
    <w:rsid w:val="002C2D03"/>
    <w:rsid w:val="002E472E"/>
    <w:rsid w:val="002F3158"/>
    <w:rsid w:val="00305409"/>
    <w:rsid w:val="003609EF"/>
    <w:rsid w:val="0036231A"/>
    <w:rsid w:val="00374DD4"/>
    <w:rsid w:val="003E1A36"/>
    <w:rsid w:val="00410371"/>
    <w:rsid w:val="004242F1"/>
    <w:rsid w:val="004B75B7"/>
    <w:rsid w:val="004C6A73"/>
    <w:rsid w:val="005141D9"/>
    <w:rsid w:val="0051580D"/>
    <w:rsid w:val="00521720"/>
    <w:rsid w:val="00547111"/>
    <w:rsid w:val="005767F4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C0CB8"/>
    <w:rsid w:val="006D0802"/>
    <w:rsid w:val="006E21FB"/>
    <w:rsid w:val="00751953"/>
    <w:rsid w:val="00755E46"/>
    <w:rsid w:val="00784220"/>
    <w:rsid w:val="00792342"/>
    <w:rsid w:val="007977A8"/>
    <w:rsid w:val="007B512A"/>
    <w:rsid w:val="007C2097"/>
    <w:rsid w:val="007C3FF8"/>
    <w:rsid w:val="007D6A07"/>
    <w:rsid w:val="007F7259"/>
    <w:rsid w:val="008040A8"/>
    <w:rsid w:val="00810006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605AF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D42F7"/>
    <w:rsid w:val="00CE72F8"/>
    <w:rsid w:val="00D03F9A"/>
    <w:rsid w:val="00D06D51"/>
    <w:rsid w:val="00D24991"/>
    <w:rsid w:val="00D50255"/>
    <w:rsid w:val="00D66520"/>
    <w:rsid w:val="00D84AE9"/>
    <w:rsid w:val="00DB52B8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7024B"/>
    <w:rsid w:val="00F92156"/>
    <w:rsid w:val="00F961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A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961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617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9617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F9617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C6A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SA6#58_QC</cp:lastModifiedBy>
  <cp:revision>34</cp:revision>
  <cp:lastPrinted>1899-12-31T23:00:00Z</cp:lastPrinted>
  <dcterms:created xsi:type="dcterms:W3CDTF">2020-02-03T08:32:00Z</dcterms:created>
  <dcterms:modified xsi:type="dcterms:W3CDTF">2023-11-07T15:34:00Z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